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1FE878" w14:textId="298F0752" w:rsidR="00141EBC" w:rsidRDefault="00141EBC" w:rsidP="00141EBC">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t>S3-25</w:t>
      </w:r>
      <w:bookmarkStart w:id="0" w:name="_GoBack"/>
      <w:bookmarkEnd w:id="0"/>
      <w:r w:rsidR="00AA2594" w:rsidRPr="00AA2594">
        <w:rPr>
          <w:rFonts w:ascii="Arial" w:hAnsi="Arial" w:cs="Arial"/>
          <w:b/>
          <w:sz w:val="22"/>
          <w:szCs w:val="22"/>
        </w:rPr>
        <w:t>0881</w:t>
      </w:r>
    </w:p>
    <w:p w14:paraId="2CEEC297" w14:textId="67262B11" w:rsidR="00CC4471" w:rsidRPr="00141EBC" w:rsidRDefault="00141EBC" w:rsidP="00141EBC">
      <w:pPr>
        <w:pStyle w:val="CRCoverPage"/>
        <w:outlineLvl w:val="0"/>
        <w:rPr>
          <w:b/>
          <w:bCs/>
          <w:noProof/>
          <w:sz w:val="24"/>
        </w:rPr>
      </w:pPr>
      <w:r w:rsidRPr="00141EBC">
        <w:rPr>
          <w:rFonts w:cs="Arial"/>
          <w:b/>
          <w:bCs/>
          <w:sz w:val="22"/>
          <w:szCs w:val="22"/>
        </w:rPr>
        <w:t>Athens, Greece, 17 - 21 February 2025</w:t>
      </w:r>
    </w:p>
    <w:p w14:paraId="3F54251B" w14:textId="77777777" w:rsidR="00C93D83" w:rsidRDefault="00C93D83">
      <w:pPr>
        <w:pStyle w:val="CRCoverPage"/>
        <w:outlineLvl w:val="0"/>
        <w:rPr>
          <w:b/>
          <w:sz w:val="24"/>
        </w:rPr>
      </w:pPr>
    </w:p>
    <w:p w14:paraId="1A2057A0" w14:textId="6262C36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90E1C" w:rsidRPr="00964197">
        <w:rPr>
          <w:rFonts w:ascii="Arial" w:hAnsi="Arial"/>
          <w:b/>
          <w:lang w:val="en-US"/>
        </w:rPr>
        <w:t xml:space="preserve">Huawei, </w:t>
      </w:r>
      <w:r w:rsidR="00D90E1C" w:rsidRPr="00C4658E">
        <w:rPr>
          <w:rFonts w:ascii="Arial" w:hAnsi="Arial"/>
          <w:b/>
          <w:lang w:val="en-US"/>
        </w:rPr>
        <w:t>HiSilicon</w:t>
      </w:r>
    </w:p>
    <w:p w14:paraId="65CE4E4B" w14:textId="3E23461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A221A" w:rsidRPr="001A221A">
        <w:rPr>
          <w:rFonts w:ascii="Arial" w:hAnsi="Arial" w:cs="Arial"/>
          <w:b/>
          <w:bCs/>
          <w:lang w:val="en-US"/>
        </w:rPr>
        <w:t xml:space="preserve">Adding principle on ID verification to </w:t>
      </w:r>
      <w:proofErr w:type="spellStart"/>
      <w:r w:rsidR="001A221A" w:rsidRPr="001A221A">
        <w:rPr>
          <w:rFonts w:ascii="Arial" w:hAnsi="Arial" w:cs="Arial"/>
          <w:b/>
          <w:bCs/>
          <w:lang w:val="en-US"/>
        </w:rPr>
        <w:t>draftCR</w:t>
      </w:r>
      <w:proofErr w:type="spellEnd"/>
      <w:r w:rsidR="001A221A" w:rsidRPr="001A221A">
        <w:rPr>
          <w:rFonts w:ascii="Arial" w:hAnsi="Arial" w:cs="Arial"/>
          <w:b/>
          <w:bCs/>
          <w:lang w:val="en-US"/>
        </w:rPr>
        <w:t xml:space="preserve"> of MEC ph3</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EA5C72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A221A">
        <w:rPr>
          <w:rFonts w:ascii="Arial" w:hAnsi="Arial" w:cs="Arial"/>
          <w:b/>
          <w:bCs/>
          <w:lang w:val="en-US"/>
        </w:rPr>
        <w:t>4.17</w:t>
      </w:r>
    </w:p>
    <w:p w14:paraId="369E83CA" w14:textId="37594BD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w:t>
      </w:r>
      <w:r w:rsidR="001A221A">
        <w:rPr>
          <w:rFonts w:ascii="Arial" w:hAnsi="Arial" w:cs="Arial" w:hint="eastAsia"/>
          <w:b/>
          <w:bCs/>
          <w:lang w:val="en-US" w:eastAsia="zh-CN"/>
        </w:rPr>
        <w:t>S</w:t>
      </w:r>
      <w:r>
        <w:rPr>
          <w:rFonts w:ascii="Arial" w:hAnsi="Arial" w:cs="Arial"/>
          <w:b/>
          <w:bCs/>
          <w:lang w:val="en-US"/>
        </w:rPr>
        <w:t xml:space="preserve"> </w:t>
      </w:r>
      <w:r w:rsidR="00D90E1C">
        <w:rPr>
          <w:rFonts w:ascii="Arial" w:hAnsi="Arial" w:cs="Arial"/>
          <w:b/>
          <w:bCs/>
          <w:lang w:val="en-US"/>
        </w:rPr>
        <w:t>33.</w:t>
      </w:r>
      <w:r w:rsidR="001A221A">
        <w:rPr>
          <w:rFonts w:ascii="Arial" w:hAnsi="Arial" w:cs="Arial"/>
          <w:b/>
          <w:bCs/>
          <w:lang w:val="en-US"/>
        </w:rPr>
        <w:t>558</w:t>
      </w:r>
    </w:p>
    <w:p w14:paraId="32E76F63" w14:textId="6E957A4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A221A">
        <w:rPr>
          <w:rFonts w:ascii="Arial" w:hAnsi="Arial" w:cs="Arial"/>
          <w:b/>
          <w:bCs/>
          <w:lang w:val="en-US"/>
        </w:rPr>
        <w:t>18</w:t>
      </w:r>
      <w:r w:rsidR="00D90E1C">
        <w:rPr>
          <w:rFonts w:ascii="Arial" w:hAnsi="Arial" w:cs="Arial"/>
          <w:b/>
          <w:bCs/>
          <w:lang w:val="en-US"/>
        </w:rPr>
        <w:t>.</w:t>
      </w:r>
      <w:r w:rsidR="001A221A">
        <w:rPr>
          <w:rFonts w:ascii="Arial" w:hAnsi="Arial" w:cs="Arial"/>
          <w:b/>
          <w:bCs/>
          <w:lang w:val="en-US"/>
        </w:rPr>
        <w:t>2</w:t>
      </w:r>
      <w:r w:rsidR="00D90E1C">
        <w:rPr>
          <w:rFonts w:ascii="Arial" w:hAnsi="Arial" w:cs="Arial"/>
          <w:b/>
          <w:bCs/>
          <w:lang w:val="en-US"/>
        </w:rPr>
        <w:t>.0</w:t>
      </w:r>
    </w:p>
    <w:p w14:paraId="09C0AB02" w14:textId="5013D64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A221A" w:rsidRPr="001A221A">
        <w:rPr>
          <w:rFonts w:ascii="Arial" w:hAnsi="Arial" w:cs="Arial"/>
          <w:b/>
          <w:bCs/>
          <w:lang w:val="en-US"/>
        </w:rPr>
        <w:t>EDGE_Ph3</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C052420" w14:textId="44AE85E4" w:rsidR="00D65E4B" w:rsidRPr="00030735" w:rsidRDefault="00D90E1C" w:rsidP="001A221A">
      <w:pPr>
        <w:rPr>
          <w:rStyle w:val="EditorsNoteCharChar"/>
        </w:rPr>
      </w:pPr>
      <w:bookmarkStart w:id="1" w:name="_Hlk1462039"/>
      <w:r w:rsidRPr="00E130A6">
        <w:t>Th</w:t>
      </w:r>
      <w:bookmarkEnd w:id="1"/>
      <w:r>
        <w:t xml:space="preserve">is contribution proposes to </w:t>
      </w:r>
      <w:r w:rsidR="001A221A">
        <w:rPr>
          <w:noProof/>
          <w:lang w:eastAsia="zh-CN"/>
        </w:rPr>
        <w:t xml:space="preserve">add the priciple on </w:t>
      </w:r>
      <w:r w:rsidR="001A221A" w:rsidRPr="00113378">
        <w:rPr>
          <w:lang w:eastAsia="zh-CN"/>
        </w:rPr>
        <w:t>ID verification</w:t>
      </w:r>
      <w:r w:rsidR="001A221A">
        <w:rPr>
          <w:lang w:eastAsia="zh-CN"/>
        </w:rPr>
        <w:t xml:space="preserve"> concluded in the clause 7.2 of TR 33.749</w:t>
      </w:r>
    </w:p>
    <w:p w14:paraId="04AEBE0A" w14:textId="77777777" w:rsidR="00C93D83" w:rsidRPr="00D90E1C" w:rsidRDefault="00C93D83">
      <w:pPr>
        <w:pBdr>
          <w:bottom w:val="single" w:sz="12" w:space="1" w:color="auto"/>
        </w:pBd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6020D3C" w14:textId="77777777" w:rsidR="001A221A" w:rsidRDefault="001A221A" w:rsidP="001A221A">
      <w:pPr>
        <w:pStyle w:val="2"/>
        <w:rPr>
          <w:ins w:id="2" w:author="Huawei" w:date="2025-01-07T09:09:00Z"/>
          <w:lang w:eastAsia="zh-CN"/>
        </w:rPr>
      </w:pPr>
      <w:ins w:id="3" w:author="Huawei" w:date="2025-01-07T09:09:00Z">
        <w:r>
          <w:rPr>
            <w:rFonts w:hint="eastAsia"/>
            <w:lang w:eastAsia="zh-CN"/>
          </w:rPr>
          <w:t>5</w:t>
        </w:r>
        <w:r>
          <w:rPr>
            <w:lang w:eastAsia="zh-CN"/>
          </w:rPr>
          <w:t>.1.X</w:t>
        </w:r>
      </w:ins>
      <w:ins w:id="4" w:author="Huawei" w:date="2025-01-07T09:13:00Z">
        <w:r>
          <w:rPr>
            <w:lang w:eastAsia="zh-CN"/>
          </w:rPr>
          <w:t xml:space="preserve"> </w:t>
        </w:r>
        <w:r>
          <w:rPr>
            <w:rFonts w:eastAsia="Times New Roman"/>
          </w:rPr>
          <w:t xml:space="preserve">Secure retrieval of 5G system UE </w:t>
        </w:r>
        <w:proofErr w:type="gramStart"/>
        <w:r>
          <w:rPr>
            <w:rFonts w:eastAsia="Times New Roman"/>
          </w:rPr>
          <w:t>Ids  requirements</w:t>
        </w:r>
      </w:ins>
      <w:proofErr w:type="gramEnd"/>
    </w:p>
    <w:p w14:paraId="67C2646D" w14:textId="77777777" w:rsidR="001A221A" w:rsidRDefault="001A221A" w:rsidP="001A221A">
      <w:pPr>
        <w:rPr>
          <w:ins w:id="5" w:author="Huawei" w:date="2025-01-07T09:12:00Z"/>
        </w:rPr>
      </w:pPr>
      <w:ins w:id="6" w:author="Huawei" w:date="2025-01-06T11:48:00Z">
        <w:r>
          <w:t>5G</w:t>
        </w:r>
      </w:ins>
      <w:ins w:id="7" w:author="Huawei" w:date="2025-01-07T09:10:00Z">
        <w:r>
          <w:t>C</w:t>
        </w:r>
      </w:ins>
      <w:ins w:id="8" w:author="Huawei" w:date="2025-01-06T11:48:00Z">
        <w:r>
          <w:t xml:space="preserve"> should support a mechanism to verify the UE Id provided by EEC, and verify that the </w:t>
        </w:r>
      </w:ins>
      <w:ins w:id="9" w:author="Huawei" w:date="2025-01-07T09:12:00Z">
        <w:r>
          <w:t>ECS/EES/EAS</w:t>
        </w:r>
      </w:ins>
      <w:ins w:id="10" w:author="Huawei" w:date="2025-01-06T11:48:00Z">
        <w:r>
          <w:t xml:space="preserve"> functions are authorized to retrieve the 5G system UE Id</w:t>
        </w:r>
      </w:ins>
      <w:ins w:id="11" w:author="Huawei" w:date="2025-01-07T09:12:00Z">
        <w:r>
          <w:t>.</w:t>
        </w:r>
      </w:ins>
    </w:p>
    <w:p w14:paraId="27939B31" w14:textId="77777777" w:rsidR="001A221A" w:rsidRDefault="001A221A" w:rsidP="001A221A">
      <w:pPr>
        <w:rPr>
          <w:ins w:id="12" w:author="Huawei" w:date="2025-01-06T11:48:00Z"/>
        </w:rPr>
      </w:pPr>
      <w:ins w:id="13" w:author="Huawei" w:date="2025-01-07T09:12:00Z">
        <w:r>
          <w:t>T</w:t>
        </w:r>
      </w:ins>
      <w:ins w:id="14" w:author="Huawei" w:date="2025-01-06T11:48:00Z">
        <w:r>
          <w:t xml:space="preserve">he procedures of calling </w:t>
        </w:r>
        <w:r>
          <w:rPr>
            <w:i/>
            <w:iCs/>
          </w:rPr>
          <w:t xml:space="preserve">UE identifier API </w:t>
        </w:r>
        <w:r>
          <w:t>and</w:t>
        </w:r>
        <w:r>
          <w:rPr>
            <w:i/>
            <w:iCs/>
          </w:rPr>
          <w:t xml:space="preserve"> </w:t>
        </w:r>
        <w:proofErr w:type="spellStart"/>
        <w:r>
          <w:rPr>
            <w:i/>
            <w:iCs/>
          </w:rPr>
          <w:t>Nnef_UEId</w:t>
        </w:r>
        <w:proofErr w:type="spellEnd"/>
        <w:r>
          <w:rPr>
            <w:i/>
            <w:iCs/>
          </w:rPr>
          <w:t xml:space="preserve"> API</w:t>
        </w:r>
        <w:r>
          <w:t xml:space="preserve"> </w:t>
        </w:r>
      </w:ins>
      <w:ins w:id="15" w:author="Huawei" w:date="2025-01-07T09:13:00Z">
        <w:r>
          <w:t>should</w:t>
        </w:r>
      </w:ins>
      <w:ins w:id="16" w:author="Huawei" w:date="2025-01-06T11:48:00Z">
        <w:r>
          <w:t xml:space="preserve"> not compromise the privacy related information.</w:t>
        </w:r>
      </w:ins>
    </w:p>
    <w:p w14:paraId="356F2D33" w14:textId="32FFAFA5" w:rsidR="00C93D83" w:rsidRDefault="00C93D83" w:rsidP="001A221A">
      <w:pPr>
        <w:pStyle w:val="2"/>
      </w:pPr>
    </w:p>
    <w:p w14:paraId="4233BD09" w14:textId="7494141C" w:rsidR="001A221A" w:rsidRDefault="001A221A" w:rsidP="001A22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Second</w:t>
      </w:r>
      <w:r>
        <w:rPr>
          <w:rFonts w:ascii="Arial" w:hAnsi="Arial" w:cs="Arial"/>
          <w:color w:val="0000FF"/>
          <w:sz w:val="28"/>
          <w:szCs w:val="28"/>
          <w:lang w:val="en-US"/>
        </w:rPr>
        <w:t xml:space="preserve"> Change * * * *</w:t>
      </w:r>
    </w:p>
    <w:p w14:paraId="0F6BFA4C" w14:textId="77777777" w:rsidR="001A221A" w:rsidRDefault="001A221A" w:rsidP="001A221A">
      <w:pPr>
        <w:pStyle w:val="2"/>
        <w:rPr>
          <w:ins w:id="17" w:author="Huawei" w:date="2025-01-06T11:48:00Z"/>
        </w:rPr>
      </w:pPr>
      <w:ins w:id="18" w:author="Huawei" w:date="2025-01-06T11:48:00Z">
        <w:r>
          <w:t>6.</w:t>
        </w:r>
      </w:ins>
      <w:ins w:id="19" w:author="Huawei" w:date="2025-01-07T09:14:00Z">
        <w:r>
          <w:t>Y</w:t>
        </w:r>
      </w:ins>
      <w:ins w:id="20" w:author="Huawei" w:date="2025-01-06T11:48:00Z">
        <w:r>
          <w:tab/>
        </w:r>
        <w:r>
          <w:rPr>
            <w:rFonts w:eastAsia="Times New Roman"/>
          </w:rPr>
          <w:t>Secure retrieval of 5G system UE Ids and privacy related information</w:t>
        </w:r>
      </w:ins>
    </w:p>
    <w:p w14:paraId="3C6DEE2E" w14:textId="77777777" w:rsidR="001A221A" w:rsidRDefault="001A221A" w:rsidP="001A221A">
      <w:pPr>
        <w:rPr>
          <w:ins w:id="21" w:author="Huawei" w:date="2025-01-06T11:48:00Z"/>
          <w:iCs/>
        </w:rPr>
      </w:pPr>
      <w:ins w:id="22" w:author="Huawei" w:date="2025-01-06T11:48:00Z">
        <w:r>
          <w:rPr>
            <w:iCs/>
          </w:rPr>
          <w:t>The following design principles are proposed for the UE Id verification and privacy protection:</w:t>
        </w:r>
      </w:ins>
    </w:p>
    <w:p w14:paraId="605739DE" w14:textId="77777777" w:rsidR="001A221A" w:rsidRDefault="001A221A" w:rsidP="001A221A">
      <w:pPr>
        <w:pStyle w:val="B1"/>
        <w:rPr>
          <w:ins w:id="23" w:author="Huawei" w:date="2025-01-06T11:48:00Z"/>
        </w:rPr>
      </w:pPr>
      <w:ins w:id="24" w:author="Huawei" w:date="2025-01-06T11:48:00Z">
        <w:r>
          <w:t xml:space="preserve">- The information used in </w:t>
        </w:r>
        <w:proofErr w:type="spellStart"/>
        <w:r>
          <w:t>Nnef_UEId</w:t>
        </w:r>
        <w:proofErr w:type="spellEnd"/>
        <w:r>
          <w:t xml:space="preserve"> API call invocation and UE Identifier API call invocation needs to prevent the use of permanent or semi-permanent UE identifiers subject to be abused/compromised by malicious applications. </w:t>
        </w:r>
      </w:ins>
    </w:p>
    <w:p w14:paraId="0D53EDB7" w14:textId="77777777" w:rsidR="001A221A" w:rsidRDefault="001A221A" w:rsidP="001A221A">
      <w:pPr>
        <w:pStyle w:val="B1"/>
        <w:rPr>
          <w:ins w:id="25" w:author="Huawei" w:date="2025-01-06T11:48:00Z"/>
        </w:rPr>
      </w:pPr>
      <w:ins w:id="26" w:author="Huawei" w:date="2025-01-06T11:48:00Z">
        <w:r>
          <w:t xml:space="preserve">- The entity responsible for the generation of the information needs to be part of the 5G system in HPLMN, and needs to be verified by the 5G system in HPLMN. Alternatively, the information can be generated by both the UE and the 5G system. </w:t>
        </w:r>
      </w:ins>
    </w:p>
    <w:p w14:paraId="67D346D1" w14:textId="77777777" w:rsidR="001A221A" w:rsidRDefault="001A221A" w:rsidP="001A221A">
      <w:pPr>
        <w:pStyle w:val="B1"/>
        <w:rPr>
          <w:ins w:id="27" w:author="Huawei" w:date="2025-01-06T11:48:00Z"/>
          <w:lang w:val="en-US"/>
        </w:rPr>
      </w:pPr>
      <w:ins w:id="28" w:author="Huawei" w:date="2025-01-06T11:48:00Z">
        <w:r>
          <w:rPr>
            <w:lang w:val="en-US"/>
          </w:rPr>
          <w:t xml:space="preserve">- The information may be used by the AF invoking the NEF APIs, so that the NEF APIs can identify the UE by using the information. </w:t>
        </w:r>
      </w:ins>
    </w:p>
    <w:p w14:paraId="2F50A8C0" w14:textId="77777777" w:rsidR="001A221A" w:rsidRDefault="001A221A" w:rsidP="001A221A">
      <w:pPr>
        <w:pStyle w:val="NO"/>
        <w:rPr>
          <w:ins w:id="29" w:author="Huawei" w:date="2025-01-06T11:48:00Z"/>
          <w:lang w:val="en-US"/>
        </w:rPr>
      </w:pPr>
      <w:ins w:id="30" w:author="Huawei" w:date="2025-01-06T11:48:00Z">
        <w:r>
          <w:rPr>
            <w:lang w:val="en-US"/>
          </w:rPr>
          <w:t>NOTE 1: The API invoker does not need to obtain the permanent 5G UE ID, which improves the privacy.</w:t>
        </w:r>
      </w:ins>
    </w:p>
    <w:p w14:paraId="4466AC03" w14:textId="77777777" w:rsidR="001A221A" w:rsidRDefault="001A221A" w:rsidP="001A221A">
      <w:pPr>
        <w:rPr>
          <w:lang w:val="en-US" w:eastAsia="zh-CN"/>
        </w:rPr>
      </w:pPr>
      <w:ins w:id="31" w:author="Huawei" w:date="2025-01-06T11:48:00Z">
        <w:r>
          <w:t xml:space="preserve">Alternative </w:t>
        </w:r>
      </w:ins>
      <w:ins w:id="32" w:author="Huawei" w:date="2025-01-07T09:14:00Z">
        <w:r>
          <w:t>mechanism</w:t>
        </w:r>
      </w:ins>
      <w:ins w:id="33" w:author="Huawei" w:date="2025-01-06T11:48:00Z">
        <w:r>
          <w:t xml:space="preserve">s having the design principles above are captured in an informative Annex </w:t>
        </w:r>
        <w:r w:rsidRPr="00A24E6E">
          <w:rPr>
            <w:highlight w:val="yellow"/>
          </w:rPr>
          <w:t>X</w:t>
        </w:r>
        <w:r>
          <w:t xml:space="preserve"> of this document.</w:t>
        </w:r>
      </w:ins>
    </w:p>
    <w:p w14:paraId="434A0402" w14:textId="77777777" w:rsidR="001A221A" w:rsidRPr="001A221A" w:rsidRDefault="001A221A" w:rsidP="001A221A"/>
    <w:sectPr w:rsidR="001A221A" w:rsidRPr="001A221A">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ADDBF1" w14:textId="77777777" w:rsidR="000E52B6" w:rsidRDefault="000E52B6">
      <w:r>
        <w:separator/>
      </w:r>
    </w:p>
  </w:endnote>
  <w:endnote w:type="continuationSeparator" w:id="0">
    <w:p w14:paraId="0DC28762" w14:textId="77777777" w:rsidR="000E52B6" w:rsidRDefault="000E5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DB36F8" w14:textId="77777777" w:rsidR="000E52B6" w:rsidRDefault="000E52B6">
      <w:r>
        <w:separator/>
      </w:r>
    </w:p>
  </w:footnote>
  <w:footnote w:type="continuationSeparator" w:id="0">
    <w:p w14:paraId="2B9AF60F" w14:textId="77777777" w:rsidR="000E52B6" w:rsidRDefault="000E52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B925D9"/>
    <w:multiLevelType w:val="hybridMultilevel"/>
    <w:tmpl w:val="950C8552"/>
    <w:lvl w:ilvl="0" w:tplc="06ECFD78">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32590"/>
    <w:rsid w:val="000B59EB"/>
    <w:rsid w:val="000E52B6"/>
    <w:rsid w:val="0010504F"/>
    <w:rsid w:val="00141EBC"/>
    <w:rsid w:val="001604A8"/>
    <w:rsid w:val="00164688"/>
    <w:rsid w:val="00170EFC"/>
    <w:rsid w:val="001A221A"/>
    <w:rsid w:val="001B093A"/>
    <w:rsid w:val="001C5CF1"/>
    <w:rsid w:val="00214DF0"/>
    <w:rsid w:val="00220CF7"/>
    <w:rsid w:val="002474B7"/>
    <w:rsid w:val="00266561"/>
    <w:rsid w:val="004054C1"/>
    <w:rsid w:val="0044235F"/>
    <w:rsid w:val="004721C0"/>
    <w:rsid w:val="004E2F92"/>
    <w:rsid w:val="0051513A"/>
    <w:rsid w:val="0051688C"/>
    <w:rsid w:val="005B279B"/>
    <w:rsid w:val="00653E2A"/>
    <w:rsid w:val="00661F48"/>
    <w:rsid w:val="006871E5"/>
    <w:rsid w:val="0069541A"/>
    <w:rsid w:val="006D48F9"/>
    <w:rsid w:val="006F2EE5"/>
    <w:rsid w:val="00780A06"/>
    <w:rsid w:val="00785301"/>
    <w:rsid w:val="00793D77"/>
    <w:rsid w:val="0082707E"/>
    <w:rsid w:val="008B4AAF"/>
    <w:rsid w:val="009158D2"/>
    <w:rsid w:val="009255E7"/>
    <w:rsid w:val="00982BA7"/>
    <w:rsid w:val="009A21B0"/>
    <w:rsid w:val="00A2119F"/>
    <w:rsid w:val="00A34787"/>
    <w:rsid w:val="00AA2594"/>
    <w:rsid w:val="00AA3DBE"/>
    <w:rsid w:val="00AA7E59"/>
    <w:rsid w:val="00AB053F"/>
    <w:rsid w:val="00AE35AD"/>
    <w:rsid w:val="00B41104"/>
    <w:rsid w:val="00BA4BE2"/>
    <w:rsid w:val="00BD1620"/>
    <w:rsid w:val="00BF3721"/>
    <w:rsid w:val="00C601CB"/>
    <w:rsid w:val="00C86F41"/>
    <w:rsid w:val="00C87441"/>
    <w:rsid w:val="00C93D83"/>
    <w:rsid w:val="00CC4471"/>
    <w:rsid w:val="00D06CE6"/>
    <w:rsid w:val="00D07287"/>
    <w:rsid w:val="00D318B2"/>
    <w:rsid w:val="00D55FB4"/>
    <w:rsid w:val="00D65E4B"/>
    <w:rsid w:val="00D87D7A"/>
    <w:rsid w:val="00D90E1C"/>
    <w:rsid w:val="00D9386F"/>
    <w:rsid w:val="00E1464D"/>
    <w:rsid w:val="00E25D01"/>
    <w:rsid w:val="00E54C0A"/>
    <w:rsid w:val="00F21090"/>
    <w:rsid w:val="00F30FD1"/>
    <w:rsid w:val="00F431B2"/>
    <w:rsid w:val="00F57C87"/>
    <w:rsid w:val="00F6525A"/>
    <w:rsid w:val="00FD5E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A22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D90E1C"/>
    <w:rPr>
      <w:rFonts w:ascii="Times New Roman" w:hAnsi="Times New Roman"/>
      <w:color w:val="FF0000"/>
      <w:lang w:eastAsia="en-US"/>
    </w:rPr>
  </w:style>
  <w:style w:type="character" w:customStyle="1" w:styleId="NOChar">
    <w:name w:val="NO Char"/>
    <w:link w:val="NO"/>
    <w:qFormat/>
    <w:rsid w:val="00D90E1C"/>
    <w:rPr>
      <w:rFonts w:ascii="Times New Roman" w:hAnsi="Times New Roman"/>
      <w:lang w:eastAsia="en-US"/>
    </w:rPr>
  </w:style>
  <w:style w:type="character" w:customStyle="1" w:styleId="ENChar">
    <w:name w:val="EN Char"/>
    <w:aliases w:val="Editor's Note Char,Editor's Note Char1"/>
    <w:qFormat/>
    <w:locked/>
    <w:rsid w:val="00D90E1C"/>
    <w:rPr>
      <w:color w:val="FF0000"/>
      <w:lang w:val="en-GB" w:eastAsia="en-US"/>
    </w:rPr>
  </w:style>
  <w:style w:type="character" w:customStyle="1" w:styleId="B1Char">
    <w:name w:val="B1 Char"/>
    <w:link w:val="B1"/>
    <w:qFormat/>
    <w:rsid w:val="00D90E1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1</Pages>
  <Words>261</Words>
  <Characters>1493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4</cp:revision>
  <cp:lastPrinted>1899-12-31T23:00:00Z</cp:lastPrinted>
  <dcterms:created xsi:type="dcterms:W3CDTF">2025-02-08T06:48:00Z</dcterms:created>
  <dcterms:modified xsi:type="dcterms:W3CDTF">2025-02-10T12:24:00Z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1738844082</vt:lpwstr>
  </property>
</Properties>
</file>